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1B09D98A"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F04582">
        <w:rPr>
          <w:b/>
          <w:sz w:val="24"/>
          <w:szCs w:val="24"/>
          <w:lang w:val="en-US"/>
        </w:rPr>
        <w:t>3</w:t>
      </w:r>
      <w:bookmarkStart w:id="0" w:name="_GoBack"/>
      <w:bookmarkEnd w:id="0"/>
      <w:r w:rsidR="001E41F3" w:rsidRPr="008D0677">
        <w:rPr>
          <w:b/>
          <w:i/>
          <w:noProof/>
          <w:sz w:val="28"/>
          <w:lang w:val="en-US"/>
        </w:rPr>
        <w:tab/>
      </w:r>
      <w:bookmarkStart w:id="1" w:name="OLE_LINK4"/>
      <w:r w:rsidR="00953A81" w:rsidRPr="00953A81">
        <w:rPr>
          <w:b/>
          <w:i/>
          <w:noProof/>
          <w:sz w:val="28"/>
        </w:rPr>
        <w:t>S2-19</w:t>
      </w:r>
      <w:bookmarkEnd w:id="1"/>
      <w:r w:rsidR="007257AE">
        <w:rPr>
          <w:b/>
          <w:i/>
          <w:noProof/>
          <w:sz w:val="28"/>
        </w:rPr>
        <w:t>05134</w:t>
      </w:r>
    </w:p>
    <w:p w14:paraId="73E3D770" w14:textId="0CE166CF" w:rsidR="00882454" w:rsidRDefault="00F04582" w:rsidP="00AC7B56">
      <w:pPr>
        <w:pStyle w:val="CRCoverPage"/>
        <w:tabs>
          <w:tab w:val="right" w:pos="9639"/>
        </w:tabs>
        <w:outlineLvl w:val="0"/>
        <w:rPr>
          <w:b/>
          <w:noProof/>
          <w:sz w:val="24"/>
        </w:rPr>
      </w:pPr>
      <w:r>
        <w:rPr>
          <w:rFonts w:eastAsia="Arial Unicode MS" w:cs="Arial"/>
          <w:b/>
          <w:bCs/>
          <w:noProof/>
          <w:sz w:val="24"/>
        </w:rPr>
        <w:t>May</w:t>
      </w:r>
      <w:r w:rsidR="00AA091C">
        <w:rPr>
          <w:rFonts w:eastAsia="Arial Unicode MS" w:cs="Arial"/>
          <w:b/>
          <w:bCs/>
          <w:noProof/>
          <w:sz w:val="24"/>
        </w:rPr>
        <w:t xml:space="preserve"> </w:t>
      </w:r>
      <w:r>
        <w:rPr>
          <w:rFonts w:eastAsia="Arial Unicode MS" w:cs="Arial"/>
          <w:b/>
          <w:bCs/>
          <w:noProof/>
          <w:sz w:val="24"/>
        </w:rPr>
        <w:t>13</w:t>
      </w:r>
      <w:r w:rsidR="00AA091C">
        <w:rPr>
          <w:rFonts w:eastAsia="Arial Unicode MS" w:cs="Arial"/>
          <w:b/>
          <w:bCs/>
          <w:noProof/>
          <w:sz w:val="24"/>
        </w:rPr>
        <w:t xml:space="preserve"> - 1</w:t>
      </w:r>
      <w:r>
        <w:rPr>
          <w:rFonts w:eastAsia="Arial Unicode MS" w:cs="Arial"/>
          <w:b/>
          <w:bCs/>
          <w:noProof/>
          <w:sz w:val="24"/>
        </w:rPr>
        <w:t>7</w:t>
      </w:r>
      <w:r w:rsidR="00AA091C">
        <w:rPr>
          <w:rFonts w:eastAsia="Arial Unicode MS" w:cs="Arial"/>
          <w:b/>
          <w:bCs/>
          <w:noProof/>
          <w:sz w:val="24"/>
        </w:rPr>
        <w:t xml:space="preserve">, 2019, </w:t>
      </w:r>
      <w:r>
        <w:rPr>
          <w:rFonts w:eastAsia="Arial Unicode MS" w:cs="Arial"/>
          <w:b/>
          <w:bCs/>
          <w:noProof/>
          <w:sz w:val="24"/>
        </w:rPr>
        <w:t>Reno</w:t>
      </w:r>
      <w:r w:rsidR="00AA091C">
        <w:rPr>
          <w:rFonts w:eastAsia="Arial Unicode MS" w:cs="Arial"/>
          <w:b/>
          <w:bCs/>
          <w:noProof/>
          <w:sz w:val="24"/>
        </w:rPr>
        <w:t xml:space="preserve">, </w:t>
      </w:r>
      <w:r>
        <w:rPr>
          <w:rFonts w:eastAsia="Arial Unicode MS" w:cs="Arial"/>
          <w:b/>
          <w:bCs/>
          <w:noProof/>
          <w:sz w:val="24"/>
        </w:rPr>
        <w:t xml:space="preserve">USA                                                                </w:t>
      </w:r>
      <w:r w:rsidRPr="00F04582">
        <w:rPr>
          <w:rFonts w:eastAsia="Arial Unicode MS" w:cs="Arial"/>
          <w:b/>
          <w:bCs/>
          <w:noProof/>
          <w:sz w:val="21"/>
        </w:rPr>
        <w:t xml:space="preserve">(was </w:t>
      </w:r>
      <w:r w:rsidRPr="00F04582">
        <w:rPr>
          <w:b/>
          <w:i/>
          <w:noProof/>
          <w:sz w:val="22"/>
        </w:rPr>
        <w:t>S2-1903214)</w:t>
      </w:r>
      <w:r w:rsidR="00AC7B56" w:rsidRPr="00F04582">
        <w:rPr>
          <w:rFonts w:cs="Arial"/>
          <w:b/>
          <w:bCs/>
          <w:sz w:val="21"/>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57FAF546" w:rsidR="001E41F3" w:rsidRPr="00410371" w:rsidRDefault="00AF5B5B" w:rsidP="00E13F3D">
            <w:pPr>
              <w:pStyle w:val="CRCoverPage"/>
              <w:spacing w:after="0"/>
              <w:jc w:val="right"/>
              <w:rPr>
                <w:b/>
                <w:noProof/>
                <w:sz w:val="28"/>
              </w:rPr>
            </w:pPr>
            <w:r>
              <w:rPr>
                <w:b/>
                <w:noProof/>
                <w:sz w:val="28"/>
              </w:rPr>
              <w:t>23.50</w:t>
            </w:r>
            <w:r w:rsidR="00D32DB2">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3B43E228" w:rsidR="001E41F3" w:rsidRPr="000C3D29" w:rsidRDefault="007229DD" w:rsidP="000C3D29">
            <w:pPr>
              <w:pStyle w:val="CRCoverPage"/>
              <w:spacing w:after="0"/>
              <w:jc w:val="center"/>
              <w:rPr>
                <w:rFonts w:hint="eastAsia"/>
                <w:b/>
                <w:noProof/>
                <w:sz w:val="28"/>
                <w:szCs w:val="28"/>
                <w:lang w:eastAsia="zh-CN"/>
              </w:rPr>
            </w:pPr>
            <w:r>
              <w:rPr>
                <w:rFonts w:hint="eastAsia"/>
                <w:b/>
                <w:noProof/>
                <w:sz w:val="28"/>
                <w:szCs w:val="28"/>
                <w:lang w:eastAsia="zh-CN"/>
              </w:rPr>
              <w:t>1</w:t>
            </w:r>
            <w:r>
              <w:rPr>
                <w:b/>
                <w:noProof/>
                <w:sz w:val="28"/>
                <w:szCs w:val="28"/>
                <w:lang w:eastAsia="zh-CN"/>
              </w:rPr>
              <w:t>075</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4EDB7AB2" w:rsidR="001E41F3" w:rsidRPr="00410371" w:rsidRDefault="001E41F3" w:rsidP="00E13F3D">
            <w:pPr>
              <w:pStyle w:val="CRCoverPage"/>
              <w:spacing w:after="0"/>
              <w:jc w:val="center"/>
              <w:rPr>
                <w:b/>
                <w:noProof/>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666FA37B"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AA091C">
              <w:rPr>
                <w:b/>
                <w:noProof/>
                <w:sz w:val="28"/>
              </w:rPr>
              <w:t>0</w:t>
            </w:r>
            <w:r w:rsidRPr="000C3D29">
              <w:rPr>
                <w:b/>
                <w:noProof/>
                <w:sz w:val="28"/>
              </w:rPr>
              <w:t>.</w:t>
            </w:r>
            <w:r w:rsidR="00495460">
              <w:rPr>
                <w:b/>
                <w:noProof/>
                <w:sz w:val="28"/>
              </w:rPr>
              <w:t>2</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460007AA" w:rsidR="00F25D98" w:rsidRDefault="00772DCA" w:rsidP="001E41F3">
            <w:pPr>
              <w:pStyle w:val="CRCoverPage"/>
              <w:spacing w:after="0"/>
              <w:jc w:val="center"/>
              <w:rPr>
                <w:b/>
                <w:caps/>
                <w:noProof/>
              </w:rPr>
            </w:pPr>
            <w:r>
              <w:rPr>
                <w:b/>
                <w:bCs/>
                <w:caps/>
                <w:noProof/>
              </w:rPr>
              <w:t>X</w:t>
            </w: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bookmarkStart w:id="3" w:name="OLE_LINK54"/>
            <w:bookmarkStart w:id="4" w:name="OLE_LINK55"/>
            <w:r>
              <w:rPr>
                <w:b/>
                <w:bCs/>
                <w:caps/>
                <w:noProof/>
              </w:rPr>
              <w:t>X</w:t>
            </w:r>
            <w:bookmarkEnd w:id="3"/>
            <w:bookmarkEnd w:id="4"/>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60AAB814" w:rsidR="000C3D29" w:rsidRDefault="00D32DB2" w:rsidP="000C3D29">
            <w:pPr>
              <w:pStyle w:val="CRCoverPage"/>
              <w:spacing w:after="0"/>
              <w:ind w:left="100"/>
              <w:rPr>
                <w:noProof/>
              </w:rPr>
            </w:pPr>
            <w:r w:rsidRPr="00D32DB2">
              <w:rPr>
                <w:noProof/>
              </w:rPr>
              <w:t xml:space="preserve">Clarification on MICO and eDRX during </w:t>
            </w:r>
            <w:r w:rsidR="00A63C93">
              <w:rPr>
                <w:noProof/>
              </w:rPr>
              <w:t>CN node changes</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2F89FF2E" w:rsidR="000C3D29" w:rsidRDefault="00D32DB2" w:rsidP="000C3D29">
            <w:pPr>
              <w:pStyle w:val="CRCoverPage"/>
              <w:spacing w:after="0"/>
              <w:ind w:left="100"/>
              <w:rPr>
                <w:noProof/>
              </w:rPr>
            </w:pPr>
            <w:r>
              <w:rPr>
                <w:noProof/>
              </w:rPr>
              <w:t>CIoT</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44FF910C" w:rsidR="000C3D29" w:rsidRDefault="000C3D29" w:rsidP="000C3D29">
            <w:pPr>
              <w:pStyle w:val="CRCoverPage"/>
              <w:spacing w:after="0"/>
              <w:ind w:left="100"/>
              <w:rPr>
                <w:noProof/>
              </w:rPr>
            </w:pPr>
            <w:r>
              <w:rPr>
                <w:noProof/>
              </w:rPr>
              <w:t>2019-</w:t>
            </w:r>
            <w:r w:rsidR="00F73D40">
              <w:rPr>
                <w:noProof/>
              </w:rPr>
              <w:t>4</w:t>
            </w:r>
            <w:r>
              <w:rPr>
                <w:noProof/>
              </w:rPr>
              <w:t>-19</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521BD28E" w:rsidR="000C3D29" w:rsidRDefault="00D32DB2"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4F95F" w14:textId="7AC5D2B3" w:rsidR="00AD3C8C" w:rsidRDefault="00AD3C8C" w:rsidP="000C3D29">
            <w:pPr>
              <w:pStyle w:val="CRCoverPage"/>
              <w:spacing w:after="0"/>
              <w:ind w:left="100"/>
              <w:rPr>
                <w:noProof/>
                <w:lang w:eastAsia="zh-CN"/>
              </w:rPr>
            </w:pPr>
            <w:bookmarkStart w:id="6" w:name="OLE_LINK14"/>
            <w:r>
              <w:rPr>
                <w:rFonts w:hint="eastAsia"/>
                <w:noProof/>
                <w:lang w:eastAsia="zh-CN"/>
              </w:rPr>
              <w:t>R</w:t>
            </w:r>
            <w:r>
              <w:rPr>
                <w:noProof/>
                <w:lang w:eastAsia="zh-CN"/>
              </w:rPr>
              <w:t>ewording the eDRX applied in Inactive state.</w:t>
            </w:r>
          </w:p>
          <w:bookmarkEnd w:id="6"/>
          <w:p w14:paraId="7C00F5B7" w14:textId="24D25CF0" w:rsidR="00AD3C8C" w:rsidRDefault="00AD3C8C" w:rsidP="000C3D29">
            <w:pPr>
              <w:pStyle w:val="CRCoverPage"/>
              <w:spacing w:after="0"/>
              <w:ind w:left="100"/>
              <w:rPr>
                <w:noProof/>
                <w:lang w:eastAsia="zh-CN"/>
              </w:rPr>
            </w:pPr>
          </w:p>
          <w:p w14:paraId="553C2D67" w14:textId="774487A7" w:rsidR="004B5BA4" w:rsidRDefault="00A63C93" w:rsidP="000C3D29">
            <w:pPr>
              <w:pStyle w:val="CRCoverPage"/>
              <w:spacing w:after="0"/>
              <w:ind w:left="100"/>
              <w:rPr>
                <w:noProof/>
                <w:lang w:eastAsia="zh-CN"/>
              </w:rPr>
            </w:pPr>
            <w:r>
              <w:rPr>
                <w:rFonts w:hint="eastAsia"/>
                <w:noProof/>
                <w:lang w:eastAsia="zh-CN"/>
              </w:rPr>
              <w:t>T</w:t>
            </w:r>
            <w:r>
              <w:rPr>
                <w:noProof/>
                <w:lang w:eastAsia="zh-CN"/>
              </w:rPr>
              <w:t xml:space="preserve">here is no decription about how the UE handle the </w:t>
            </w:r>
            <w:bookmarkStart w:id="7" w:name="OLE_LINK12"/>
            <w:bookmarkStart w:id="8" w:name="OLE_LINK13"/>
            <w:r>
              <w:rPr>
                <w:noProof/>
                <w:lang w:eastAsia="zh-CN"/>
              </w:rPr>
              <w:t>Active Time during CN node changes,</w:t>
            </w:r>
            <w:bookmarkEnd w:id="7"/>
            <w:bookmarkEnd w:id="8"/>
            <w:r>
              <w:rPr>
                <w:noProof/>
                <w:lang w:eastAsia="zh-CN"/>
              </w:rPr>
              <w:t xml:space="preserve"> it is proposed </w:t>
            </w:r>
            <w:r w:rsidRPr="00A63C93">
              <w:rPr>
                <w:noProof/>
                <w:lang w:eastAsia="zh-CN"/>
              </w:rPr>
              <w:t>the Active Time is not sent from the old CN node to the new CN node as part of the MM context information.</w:t>
            </w:r>
            <w:r>
              <w:rPr>
                <w:noProof/>
                <w:lang w:eastAsia="zh-CN"/>
              </w:rPr>
              <w:t xml:space="preserve"> </w:t>
            </w: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B9C1DC" w14:textId="77777777" w:rsidR="000C3D29" w:rsidRDefault="00AD3C8C" w:rsidP="000C3D29">
            <w:pPr>
              <w:pStyle w:val="CRCoverPage"/>
              <w:spacing w:after="0"/>
              <w:ind w:left="100"/>
              <w:rPr>
                <w:noProof/>
                <w:lang w:eastAsia="zh-CN"/>
              </w:rPr>
            </w:pPr>
            <w:r>
              <w:rPr>
                <w:noProof/>
                <w:lang w:eastAsia="zh-CN"/>
              </w:rPr>
              <w:t>Clarify UE behavior</w:t>
            </w:r>
            <w:r w:rsidR="002743E8">
              <w:rPr>
                <w:noProof/>
                <w:lang w:eastAsia="zh-CN"/>
              </w:rPr>
              <w:t xml:space="preserve"> on Active Time during CN node changes.</w:t>
            </w:r>
          </w:p>
          <w:p w14:paraId="79F3D296" w14:textId="77777777" w:rsidR="002743E8" w:rsidRDefault="002743E8" w:rsidP="002743E8">
            <w:pPr>
              <w:pStyle w:val="CRCoverPage"/>
              <w:spacing w:after="0"/>
              <w:ind w:left="100"/>
              <w:rPr>
                <w:noProof/>
                <w:lang w:eastAsia="zh-CN"/>
              </w:rPr>
            </w:pPr>
            <w:r>
              <w:rPr>
                <w:rFonts w:hint="eastAsia"/>
                <w:noProof/>
                <w:lang w:eastAsia="zh-CN"/>
              </w:rPr>
              <w:t>R</w:t>
            </w:r>
            <w:r>
              <w:rPr>
                <w:noProof/>
                <w:lang w:eastAsia="zh-CN"/>
              </w:rPr>
              <w:t>ewording the eDRX applied in Inactive state.</w:t>
            </w:r>
          </w:p>
          <w:p w14:paraId="697EA021" w14:textId="5AC4614B" w:rsidR="002743E8" w:rsidRPr="002743E8" w:rsidRDefault="002743E8" w:rsidP="000C3D29">
            <w:pPr>
              <w:pStyle w:val="CRCoverPage"/>
              <w:spacing w:after="0"/>
              <w:ind w:left="100"/>
              <w:rPr>
                <w:noProof/>
                <w:lang w:eastAsia="zh-CN"/>
              </w:rPr>
            </w:pP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AD3C8C" w14:paraId="1A1F4789" w14:textId="77777777" w:rsidTr="00547111">
        <w:tc>
          <w:tcPr>
            <w:tcW w:w="2694" w:type="dxa"/>
            <w:gridSpan w:val="2"/>
            <w:tcBorders>
              <w:left w:val="single" w:sz="4" w:space="0" w:color="auto"/>
              <w:bottom w:val="single" w:sz="4" w:space="0" w:color="auto"/>
            </w:tcBorders>
          </w:tcPr>
          <w:p w14:paraId="151F4D75" w14:textId="77777777" w:rsidR="00AD3C8C" w:rsidRDefault="00AD3C8C" w:rsidP="00AD3C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37E0E90B" w:rsidR="00AD3C8C" w:rsidRDefault="00AD3C8C" w:rsidP="00AD3C8C">
            <w:pPr>
              <w:pStyle w:val="CRCoverPage"/>
              <w:spacing w:after="0"/>
              <w:ind w:left="100"/>
              <w:rPr>
                <w:noProof/>
              </w:rPr>
            </w:pPr>
            <w:r>
              <w:rPr>
                <w:rFonts w:hint="eastAsia"/>
                <w:noProof/>
                <w:lang w:eastAsia="zh-CN"/>
              </w:rPr>
              <w:t>I</w:t>
            </w:r>
            <w:r>
              <w:rPr>
                <w:noProof/>
                <w:lang w:eastAsia="zh-CN"/>
              </w:rPr>
              <w:t>t is unclear how to handle the Active Time during CN node changes.</w:t>
            </w:r>
          </w:p>
        </w:tc>
      </w:tr>
      <w:tr w:rsidR="00AD3C8C" w14:paraId="6E4BCB1E" w14:textId="77777777" w:rsidTr="00547111">
        <w:tc>
          <w:tcPr>
            <w:tcW w:w="2694" w:type="dxa"/>
            <w:gridSpan w:val="2"/>
          </w:tcPr>
          <w:p w14:paraId="3D080665" w14:textId="77777777" w:rsidR="00AD3C8C" w:rsidRDefault="00AD3C8C" w:rsidP="00AD3C8C">
            <w:pPr>
              <w:pStyle w:val="CRCoverPage"/>
              <w:spacing w:after="0"/>
              <w:rPr>
                <w:b/>
                <w:i/>
                <w:noProof/>
                <w:sz w:val="8"/>
                <w:szCs w:val="8"/>
              </w:rPr>
            </w:pPr>
          </w:p>
        </w:tc>
        <w:tc>
          <w:tcPr>
            <w:tcW w:w="6946" w:type="dxa"/>
            <w:gridSpan w:val="9"/>
          </w:tcPr>
          <w:p w14:paraId="77EA304C" w14:textId="77777777" w:rsidR="00AD3C8C" w:rsidRDefault="00AD3C8C" w:rsidP="00AD3C8C">
            <w:pPr>
              <w:pStyle w:val="CRCoverPage"/>
              <w:spacing w:after="0"/>
              <w:rPr>
                <w:noProof/>
                <w:sz w:val="8"/>
                <w:szCs w:val="8"/>
              </w:rPr>
            </w:pPr>
          </w:p>
        </w:tc>
      </w:tr>
      <w:tr w:rsidR="00AD3C8C" w14:paraId="7F47D0F9" w14:textId="77777777" w:rsidTr="00547111">
        <w:tc>
          <w:tcPr>
            <w:tcW w:w="2694" w:type="dxa"/>
            <w:gridSpan w:val="2"/>
            <w:tcBorders>
              <w:top w:val="single" w:sz="4" w:space="0" w:color="auto"/>
              <w:left w:val="single" w:sz="4" w:space="0" w:color="auto"/>
            </w:tcBorders>
          </w:tcPr>
          <w:p w14:paraId="6CBC334F" w14:textId="77777777" w:rsidR="00AD3C8C" w:rsidRDefault="00AD3C8C" w:rsidP="00AD3C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03AF4DE8" w:rsidR="00AD3C8C" w:rsidRDefault="00583C28" w:rsidP="00931B6D">
            <w:pPr>
              <w:pStyle w:val="CRCoverPage"/>
              <w:spacing w:after="0"/>
              <w:rPr>
                <w:noProof/>
                <w:lang w:eastAsia="zh-CN"/>
              </w:rPr>
            </w:pPr>
            <w:r>
              <w:rPr>
                <w:rFonts w:hint="eastAsia"/>
                <w:noProof/>
                <w:lang w:eastAsia="zh-CN"/>
              </w:rPr>
              <w:t>5</w:t>
            </w:r>
            <w:r>
              <w:rPr>
                <w:noProof/>
                <w:lang w:eastAsia="zh-CN"/>
              </w:rPr>
              <w:t>.31.7.2, 5.31.7.4</w:t>
            </w:r>
          </w:p>
        </w:tc>
      </w:tr>
      <w:tr w:rsidR="00AD3C8C" w14:paraId="6555CFDC" w14:textId="77777777" w:rsidTr="00547111">
        <w:tc>
          <w:tcPr>
            <w:tcW w:w="2694" w:type="dxa"/>
            <w:gridSpan w:val="2"/>
            <w:tcBorders>
              <w:left w:val="single" w:sz="4" w:space="0" w:color="auto"/>
            </w:tcBorders>
          </w:tcPr>
          <w:p w14:paraId="0128EEAD" w14:textId="77777777" w:rsidR="00AD3C8C" w:rsidRDefault="00AD3C8C" w:rsidP="00AD3C8C">
            <w:pPr>
              <w:pStyle w:val="CRCoverPage"/>
              <w:spacing w:after="0"/>
              <w:rPr>
                <w:b/>
                <w:i/>
                <w:noProof/>
                <w:sz w:val="8"/>
                <w:szCs w:val="8"/>
              </w:rPr>
            </w:pPr>
          </w:p>
        </w:tc>
        <w:tc>
          <w:tcPr>
            <w:tcW w:w="6946" w:type="dxa"/>
            <w:gridSpan w:val="9"/>
            <w:tcBorders>
              <w:right w:val="single" w:sz="4" w:space="0" w:color="auto"/>
            </w:tcBorders>
          </w:tcPr>
          <w:p w14:paraId="1A590D09" w14:textId="77777777" w:rsidR="00AD3C8C" w:rsidRDefault="00AD3C8C" w:rsidP="00AD3C8C">
            <w:pPr>
              <w:pStyle w:val="CRCoverPage"/>
              <w:spacing w:after="0"/>
              <w:rPr>
                <w:noProof/>
                <w:sz w:val="8"/>
                <w:szCs w:val="8"/>
              </w:rPr>
            </w:pPr>
          </w:p>
        </w:tc>
      </w:tr>
      <w:tr w:rsidR="00AD3C8C" w14:paraId="06AC6694" w14:textId="77777777" w:rsidTr="00547111">
        <w:tc>
          <w:tcPr>
            <w:tcW w:w="2694" w:type="dxa"/>
            <w:gridSpan w:val="2"/>
            <w:tcBorders>
              <w:left w:val="single" w:sz="4" w:space="0" w:color="auto"/>
            </w:tcBorders>
          </w:tcPr>
          <w:p w14:paraId="28141C1A" w14:textId="77777777" w:rsidR="00AD3C8C" w:rsidRDefault="00AD3C8C" w:rsidP="00AD3C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AD3C8C" w:rsidRDefault="00AD3C8C" w:rsidP="00AD3C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AD3C8C" w:rsidRDefault="00AD3C8C" w:rsidP="00AD3C8C">
            <w:pPr>
              <w:pStyle w:val="CRCoverPage"/>
              <w:spacing w:after="0"/>
              <w:jc w:val="center"/>
              <w:rPr>
                <w:b/>
                <w:caps/>
                <w:noProof/>
              </w:rPr>
            </w:pPr>
            <w:r>
              <w:rPr>
                <w:b/>
                <w:caps/>
                <w:noProof/>
              </w:rPr>
              <w:t>N</w:t>
            </w:r>
          </w:p>
        </w:tc>
        <w:tc>
          <w:tcPr>
            <w:tcW w:w="2977" w:type="dxa"/>
            <w:gridSpan w:val="4"/>
          </w:tcPr>
          <w:p w14:paraId="4D817784" w14:textId="77777777" w:rsidR="00AD3C8C" w:rsidRDefault="00AD3C8C" w:rsidP="00AD3C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AD3C8C" w:rsidRDefault="00AD3C8C" w:rsidP="00AD3C8C">
            <w:pPr>
              <w:pStyle w:val="CRCoverPage"/>
              <w:spacing w:after="0"/>
              <w:ind w:left="99"/>
              <w:rPr>
                <w:noProof/>
              </w:rPr>
            </w:pPr>
          </w:p>
        </w:tc>
      </w:tr>
      <w:tr w:rsidR="00AD3C8C" w14:paraId="5B37CB5D" w14:textId="77777777" w:rsidTr="00547111">
        <w:tc>
          <w:tcPr>
            <w:tcW w:w="2694" w:type="dxa"/>
            <w:gridSpan w:val="2"/>
            <w:tcBorders>
              <w:left w:val="single" w:sz="4" w:space="0" w:color="auto"/>
            </w:tcBorders>
          </w:tcPr>
          <w:p w14:paraId="1EE7E0DC" w14:textId="77777777" w:rsidR="00AD3C8C" w:rsidRDefault="00AD3C8C" w:rsidP="00AD3C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0CFA170C" w:rsidR="00AD3C8C" w:rsidRDefault="00AD3C8C" w:rsidP="00AD3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152E446" w:rsidR="00AD3C8C" w:rsidRDefault="00583C28" w:rsidP="00AD3C8C">
            <w:pPr>
              <w:pStyle w:val="CRCoverPage"/>
              <w:spacing w:after="0"/>
              <w:jc w:val="center"/>
              <w:rPr>
                <w:b/>
                <w:caps/>
                <w:noProof/>
              </w:rPr>
            </w:pPr>
            <w:r>
              <w:rPr>
                <w:b/>
                <w:caps/>
                <w:noProof/>
              </w:rPr>
              <w:t>X</w:t>
            </w:r>
          </w:p>
        </w:tc>
        <w:tc>
          <w:tcPr>
            <w:tcW w:w="2977" w:type="dxa"/>
            <w:gridSpan w:val="4"/>
          </w:tcPr>
          <w:p w14:paraId="427B30E1" w14:textId="77777777" w:rsidR="00AD3C8C" w:rsidRDefault="00AD3C8C" w:rsidP="00AD3C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140C451F" w:rsidR="00AD3C8C" w:rsidRDefault="00AD3C8C" w:rsidP="00AD3C8C">
            <w:pPr>
              <w:pStyle w:val="CRCoverPage"/>
              <w:spacing w:after="0"/>
              <w:ind w:left="99"/>
              <w:rPr>
                <w:noProof/>
              </w:rPr>
            </w:pPr>
            <w:r>
              <w:rPr>
                <w:noProof/>
              </w:rPr>
              <w:t>TS/TR</w:t>
            </w:r>
            <w:r w:rsidR="00583C28">
              <w:rPr>
                <w:noProof/>
              </w:rPr>
              <w:t xml:space="preserve"> .</w:t>
            </w:r>
            <w:r>
              <w:rPr>
                <w:noProof/>
              </w:rPr>
              <w:t>.. CR .</w:t>
            </w:r>
            <w:r w:rsidR="00583C28">
              <w:rPr>
                <w:noProof/>
              </w:rPr>
              <w:t>.</w:t>
            </w:r>
            <w:r>
              <w:rPr>
                <w:noProof/>
              </w:rPr>
              <w:t xml:space="preserve">.. </w:t>
            </w:r>
          </w:p>
        </w:tc>
      </w:tr>
      <w:tr w:rsidR="00AD3C8C" w14:paraId="15C2E424" w14:textId="77777777" w:rsidTr="00547111">
        <w:tc>
          <w:tcPr>
            <w:tcW w:w="2694" w:type="dxa"/>
            <w:gridSpan w:val="2"/>
            <w:tcBorders>
              <w:left w:val="single" w:sz="4" w:space="0" w:color="auto"/>
            </w:tcBorders>
          </w:tcPr>
          <w:p w14:paraId="0681A7A6" w14:textId="77777777" w:rsidR="00AD3C8C" w:rsidRDefault="00AD3C8C" w:rsidP="00AD3C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AD3C8C" w:rsidRDefault="00AD3C8C" w:rsidP="00AD3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AD3C8C" w:rsidRDefault="00AD3C8C" w:rsidP="00AD3C8C">
            <w:pPr>
              <w:pStyle w:val="CRCoverPage"/>
              <w:spacing w:after="0"/>
              <w:jc w:val="center"/>
              <w:rPr>
                <w:b/>
                <w:caps/>
                <w:noProof/>
              </w:rPr>
            </w:pPr>
            <w:r>
              <w:rPr>
                <w:b/>
                <w:caps/>
                <w:noProof/>
              </w:rPr>
              <w:t>X</w:t>
            </w:r>
          </w:p>
        </w:tc>
        <w:tc>
          <w:tcPr>
            <w:tcW w:w="2977" w:type="dxa"/>
            <w:gridSpan w:val="4"/>
          </w:tcPr>
          <w:p w14:paraId="1ABB9AAC" w14:textId="77777777" w:rsidR="00AD3C8C" w:rsidRDefault="00AD3C8C" w:rsidP="00AD3C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AD3C8C" w:rsidRDefault="00AD3C8C" w:rsidP="00AD3C8C">
            <w:pPr>
              <w:pStyle w:val="CRCoverPage"/>
              <w:spacing w:after="0"/>
              <w:ind w:left="99"/>
              <w:rPr>
                <w:noProof/>
              </w:rPr>
            </w:pPr>
            <w:r>
              <w:rPr>
                <w:noProof/>
              </w:rPr>
              <w:t xml:space="preserve">TS/TR ... CR ... </w:t>
            </w:r>
          </w:p>
        </w:tc>
      </w:tr>
      <w:tr w:rsidR="00AD3C8C" w14:paraId="787DCDAB" w14:textId="77777777" w:rsidTr="00547111">
        <w:tc>
          <w:tcPr>
            <w:tcW w:w="2694" w:type="dxa"/>
            <w:gridSpan w:val="2"/>
            <w:tcBorders>
              <w:left w:val="single" w:sz="4" w:space="0" w:color="auto"/>
            </w:tcBorders>
          </w:tcPr>
          <w:p w14:paraId="70B6F398" w14:textId="77777777" w:rsidR="00AD3C8C" w:rsidRDefault="00AD3C8C" w:rsidP="00AD3C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AD3C8C" w:rsidRDefault="00AD3C8C" w:rsidP="00AD3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AD3C8C" w:rsidRDefault="00AD3C8C" w:rsidP="00AD3C8C">
            <w:pPr>
              <w:pStyle w:val="CRCoverPage"/>
              <w:spacing w:after="0"/>
              <w:jc w:val="center"/>
              <w:rPr>
                <w:b/>
                <w:caps/>
                <w:noProof/>
              </w:rPr>
            </w:pPr>
            <w:r>
              <w:rPr>
                <w:b/>
                <w:caps/>
                <w:noProof/>
              </w:rPr>
              <w:t>X</w:t>
            </w:r>
          </w:p>
        </w:tc>
        <w:tc>
          <w:tcPr>
            <w:tcW w:w="2977" w:type="dxa"/>
            <w:gridSpan w:val="4"/>
          </w:tcPr>
          <w:p w14:paraId="499E3D6F" w14:textId="77777777" w:rsidR="00AD3C8C" w:rsidRDefault="00AD3C8C" w:rsidP="00AD3C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AD3C8C" w:rsidRDefault="00AD3C8C" w:rsidP="00AD3C8C">
            <w:pPr>
              <w:pStyle w:val="CRCoverPage"/>
              <w:spacing w:after="0"/>
              <w:ind w:left="99"/>
              <w:rPr>
                <w:noProof/>
              </w:rPr>
            </w:pPr>
            <w:r>
              <w:rPr>
                <w:noProof/>
              </w:rPr>
              <w:t xml:space="preserve">TS/TR ... CR ... </w:t>
            </w:r>
          </w:p>
        </w:tc>
      </w:tr>
      <w:tr w:rsidR="00AD3C8C" w14:paraId="0A2A9A99" w14:textId="77777777" w:rsidTr="00547111">
        <w:tc>
          <w:tcPr>
            <w:tcW w:w="2694" w:type="dxa"/>
            <w:gridSpan w:val="2"/>
            <w:tcBorders>
              <w:left w:val="single" w:sz="4" w:space="0" w:color="auto"/>
            </w:tcBorders>
          </w:tcPr>
          <w:p w14:paraId="0D4810A3" w14:textId="77777777" w:rsidR="00AD3C8C" w:rsidRDefault="00AD3C8C" w:rsidP="00AD3C8C">
            <w:pPr>
              <w:pStyle w:val="CRCoverPage"/>
              <w:spacing w:after="0"/>
              <w:rPr>
                <w:b/>
                <w:i/>
                <w:noProof/>
              </w:rPr>
            </w:pPr>
          </w:p>
        </w:tc>
        <w:tc>
          <w:tcPr>
            <w:tcW w:w="6946" w:type="dxa"/>
            <w:gridSpan w:val="9"/>
            <w:tcBorders>
              <w:right w:val="single" w:sz="4" w:space="0" w:color="auto"/>
            </w:tcBorders>
          </w:tcPr>
          <w:p w14:paraId="20B2E5E7" w14:textId="77777777" w:rsidR="00AD3C8C" w:rsidRDefault="00AD3C8C" w:rsidP="00AD3C8C">
            <w:pPr>
              <w:pStyle w:val="CRCoverPage"/>
              <w:spacing w:after="0"/>
              <w:rPr>
                <w:noProof/>
              </w:rPr>
            </w:pPr>
          </w:p>
        </w:tc>
      </w:tr>
      <w:tr w:rsidR="00AD3C8C" w14:paraId="1D68E112" w14:textId="77777777" w:rsidTr="00547111">
        <w:tc>
          <w:tcPr>
            <w:tcW w:w="2694" w:type="dxa"/>
            <w:gridSpan w:val="2"/>
            <w:tcBorders>
              <w:left w:val="single" w:sz="4" w:space="0" w:color="auto"/>
              <w:bottom w:val="single" w:sz="4" w:space="0" w:color="auto"/>
            </w:tcBorders>
          </w:tcPr>
          <w:p w14:paraId="1F79A498" w14:textId="77777777" w:rsidR="00AD3C8C" w:rsidRDefault="00AD3C8C" w:rsidP="00AD3C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AD3C8C" w:rsidRDefault="00AD3C8C" w:rsidP="00AD3C8C">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1AFBE685" w:rsidR="00045032" w:rsidRDefault="00045032" w:rsidP="00045032">
      <w:pPr>
        <w:jc w:val="center"/>
        <w:rPr>
          <w:noProof/>
          <w:color w:val="FF0000"/>
          <w:sz w:val="36"/>
        </w:rPr>
      </w:pPr>
      <w:bookmarkStart w:id="9" w:name="OLE_LINK8"/>
      <w:bookmarkStart w:id="10" w:name="OLE_LINK9"/>
      <w:r w:rsidRPr="00045032">
        <w:rPr>
          <w:noProof/>
          <w:color w:val="FF0000"/>
          <w:sz w:val="36"/>
        </w:rPr>
        <w:lastRenderedPageBreak/>
        <w:t>**** First Change ****</w:t>
      </w:r>
      <w:bookmarkEnd w:id="9"/>
      <w:bookmarkEnd w:id="10"/>
    </w:p>
    <w:p w14:paraId="18B66256" w14:textId="47C0C850" w:rsidR="006003A6" w:rsidRDefault="006003A6" w:rsidP="006003A6"/>
    <w:p w14:paraId="27E74BD8" w14:textId="77777777" w:rsidR="006003A6" w:rsidRDefault="006003A6" w:rsidP="006003A6">
      <w:pPr>
        <w:pStyle w:val="4"/>
      </w:pPr>
      <w:bookmarkStart w:id="11" w:name="_Toc4683815"/>
      <w:r>
        <w:t>5.31.7.2</w:t>
      </w:r>
      <w:r>
        <w:tab/>
        <w:t>Extended Discontinuous Reception (DRX) for CM-IDLE and CM-CONNECTED with RRC-INACTIVE</w:t>
      </w:r>
      <w:bookmarkEnd w:id="11"/>
    </w:p>
    <w:p w14:paraId="6F5565B2" w14:textId="77777777" w:rsidR="006003A6" w:rsidRDefault="006003A6" w:rsidP="006003A6">
      <w:pPr>
        <w:pStyle w:val="5"/>
      </w:pPr>
      <w:bookmarkStart w:id="12" w:name="_Toc4683816"/>
      <w:r>
        <w:t>5.31.7.2.1</w:t>
      </w:r>
      <w:r>
        <w:tab/>
        <w:t>Overview</w:t>
      </w:r>
      <w:bookmarkEnd w:id="12"/>
    </w:p>
    <w:p w14:paraId="3A2B61C3" w14:textId="77777777" w:rsidR="006003A6" w:rsidRDefault="006003A6" w:rsidP="006003A6">
      <w:r>
        <w:t xml:space="preserve">The UE and the network may negotiate over non-access stratum </w:t>
      </w:r>
      <w:proofErr w:type="spellStart"/>
      <w:r>
        <w:t>signaling</w:t>
      </w:r>
      <w:proofErr w:type="spellEnd"/>
      <w:r>
        <w:t xml:space="preserve"> the use of extended idle mode DRX for reducing its power consumption, while being available for mobile terminating data and/or network originated procedures within a certain delay dependent on the DRX cycle value. Extended DRX in CM-IDLE and CM-CONNECTED with RRC-Inactive mode are supported in WB-E-UTRA and NB-IoT connected to 5GC and not supported in NR.</w:t>
      </w:r>
    </w:p>
    <w:p w14:paraId="2D5258AC" w14:textId="77777777" w:rsidR="006003A6" w:rsidRDefault="006003A6" w:rsidP="006003A6">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4B20885D" w14:textId="77777777" w:rsidR="006003A6" w:rsidRDefault="006003A6" w:rsidP="006003A6">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A1C355F" w14:textId="77777777" w:rsidR="006003A6" w:rsidRDefault="006003A6" w:rsidP="006003A6">
      <w:r>
        <w:t>UE and NW negotiate the use of extended idle mode DRX as follows:</w:t>
      </w:r>
    </w:p>
    <w:p w14:paraId="67385254" w14:textId="47A284A6" w:rsidR="006003A6" w:rsidRDefault="006003A6" w:rsidP="006003A6">
      <w:pPr>
        <w:pStyle w:val="B1"/>
      </w:pPr>
      <w:r>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14:paraId="76BB5207" w14:textId="77777777" w:rsidR="006003A6" w:rsidRDefault="006003A6" w:rsidP="006003A6">
      <w:pPr>
        <w:pStyle w:val="B1"/>
      </w:pPr>
      <w:r>
        <w:tab/>
        <w:t>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(NB-IoT or WB-E-UTRAN) and local policy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(NB-IoT or WB-E-UTRAN)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p>
    <w:p w14:paraId="0B46DDDE" w14:textId="77777777" w:rsidR="006003A6" w:rsidRDefault="006003A6" w:rsidP="006003A6">
      <w:pPr>
        <w:pStyle w:val="B1"/>
      </w:pPr>
      <w:r>
        <w:tab/>
        <w:t xml:space="preserve">For WB-E-UTRA the </w:t>
      </w:r>
      <w:proofErr w:type="spellStart"/>
      <w:r>
        <w:t>eNB</w:t>
      </w:r>
      <w:proofErr w:type="spellEnd"/>
      <w:r>
        <w:t xml:space="preserve"> broadcasts an indicator for support of extended idle mode DRX in 5GC in addition to the existing indicator for support of extended idle mode DRX in EPC as defined in TS 36.331 [51]. This indicator is used by the UE in CM-IDLE state.</w:t>
      </w:r>
    </w:p>
    <w:p w14:paraId="38BA42EC" w14:textId="77777777" w:rsidR="006003A6" w:rsidRDefault="006003A6" w:rsidP="006003A6">
      <w:pPr>
        <w:pStyle w:val="NO"/>
      </w:pPr>
      <w:r>
        <w:t>NOTE 2:</w:t>
      </w:r>
      <w:r>
        <w:tab/>
        <w:t>A broadcast indicator for support of extended idle mode DRX is not needed for NB-IoT as it is always supported in NB-IoT.</w:t>
      </w:r>
    </w:p>
    <w:p w14:paraId="5CA63731" w14:textId="77777777" w:rsidR="006003A6" w:rsidRDefault="006003A6" w:rsidP="006003A6">
      <w:r>
        <w:t>The specific negotiation procedure handling is described in TS 23.502 [3].</w:t>
      </w:r>
    </w:p>
    <w:p w14:paraId="6FA03C5F" w14:textId="77777777" w:rsidR="006003A6" w:rsidRDefault="006003A6" w:rsidP="006003A6">
      <w:pPr>
        <w:pStyle w:val="NO"/>
      </w:pPr>
      <w:r>
        <w:t>NOTE 3:</w:t>
      </w:r>
      <w:r>
        <w:tab/>
        <w:t xml:space="preserve">If the Periodic Registration Update timer assigned to the UE is </w:t>
      </w:r>
      <w:proofErr w:type="spellStart"/>
      <w:r>
        <w:t>not longer</w:t>
      </w:r>
      <w:proofErr w:type="spellEnd"/>
      <w:r>
        <w:t xml:space="preserve"> than the extended idle mode DRX cycle the power savings are not maximised.</w:t>
      </w:r>
    </w:p>
    <w:p w14:paraId="71390617" w14:textId="594E3023" w:rsidR="006003A6" w:rsidRDefault="006003A6" w:rsidP="006003A6">
      <w:r>
        <w:t xml:space="preserve">For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w:t>
      </w:r>
      <w:r>
        <w:lastRenderedPageBreak/>
        <w:t xml:space="preserve">NG-RAN </w:t>
      </w:r>
      <w:ins w:id="13" w:author="OPPO" w:date="2019-04-02T11:00:00Z">
        <w:r w:rsidR="002F02C5">
          <w:t xml:space="preserve">may </w:t>
        </w:r>
      </w:ins>
      <w:r>
        <w:t>configure</w:t>
      </w:r>
      <w:del w:id="14" w:author="OPPO" w:date="2019-04-02T11:00:00Z">
        <w:r w:rsidDel="002F02C5">
          <w:delText>s</w:delText>
        </w:r>
      </w:del>
      <w:r>
        <w:t xml:space="preserve"> the UE with an</w:t>
      </w:r>
      <w:bookmarkStart w:id="15" w:name="OLE_LINK15"/>
      <w:bookmarkStart w:id="16" w:name="OLE_LINK16"/>
      <w:r>
        <w:t xml:space="preserve"> </w:t>
      </w:r>
      <w:proofErr w:type="spellStart"/>
      <w:r>
        <w:t>eDRX</w:t>
      </w:r>
      <w:proofErr w:type="spellEnd"/>
      <w:r>
        <w:t xml:space="preserve"> cycle in RRC-INACTIVE</w:t>
      </w:r>
      <w:bookmarkEnd w:id="15"/>
      <w:bookmarkEnd w:id="16"/>
      <w:r>
        <w:t xml:space="preserve"> up to the </w:t>
      </w:r>
      <w:ins w:id="17" w:author="OPPO" w:date="2019-03-31T15:48:00Z">
        <w:r>
          <w:t xml:space="preserve">lower </w:t>
        </w:r>
      </w:ins>
      <w:r>
        <w:t xml:space="preserve">value </w:t>
      </w:r>
      <w:del w:id="18" w:author="OPPO" w:date="2019-03-31T15:48:00Z">
        <w:r w:rsidDel="006806AF">
          <w:delText xml:space="preserve">for </w:delText>
        </w:r>
      </w:del>
      <w:ins w:id="19" w:author="OPPO" w:date="2019-03-31T15:49:00Z">
        <w:r>
          <w:t>of</w:t>
        </w:r>
      </w:ins>
      <w:ins w:id="20" w:author="OPPO" w:date="2019-03-31T15:48:00Z">
        <w:r>
          <w:t xml:space="preserve"> </w:t>
        </w:r>
      </w:ins>
      <w:r>
        <w:t xml:space="preserve">the UE's idle mode </w:t>
      </w:r>
      <w:proofErr w:type="spellStart"/>
      <w:r>
        <w:t>eDRX</w:t>
      </w:r>
      <w:proofErr w:type="spellEnd"/>
      <w:r>
        <w:t xml:space="preserve"> cycle as provided by the AMF in "RRC Inactive Assistance Information" as defined in clause 5.3.3.2.5 </w:t>
      </w:r>
      <w:del w:id="21" w:author="OPPO" w:date="2019-03-31T15:48:00Z">
        <w:r w:rsidDel="006806AF">
          <w:delText>or up to</w:delText>
        </w:r>
      </w:del>
      <w:ins w:id="22" w:author="OPPO" w:date="2019-03-31T15:48:00Z">
        <w:r>
          <w:t>and</w:t>
        </w:r>
      </w:ins>
      <w:r>
        <w:t xml:space="preserve"> X seconds</w:t>
      </w:r>
      <w:del w:id="23" w:author="OPPO" w:date="2019-04-02T10:37:00Z">
        <w:r w:rsidDel="00A63C93">
          <w:delText xml:space="preserve"> (whichever is lower)</w:delText>
        </w:r>
      </w:del>
      <w:r>
        <w:t>.</w:t>
      </w:r>
    </w:p>
    <w:p w14:paraId="33AB8AAE" w14:textId="77777777" w:rsidR="006003A6" w:rsidRDefault="006003A6" w:rsidP="006003A6">
      <w:pPr>
        <w:pStyle w:val="EditorsNote"/>
      </w:pPr>
      <w:r>
        <w:t>Editor's note:</w:t>
      </w:r>
      <w:r>
        <w:tab/>
        <w:t xml:space="preserve">The exact value for X will be determined based on the NAS, SMS and </w:t>
      </w:r>
      <w:proofErr w:type="gramStart"/>
      <w:r>
        <w:t>service based</w:t>
      </w:r>
      <w:proofErr w:type="gramEnd"/>
      <w:r>
        <w:t xml:space="preserve"> interface retransmission timers based on feedback from CT and RAN WGs.</w:t>
      </w:r>
    </w:p>
    <w:p w14:paraId="56F40575" w14:textId="6291B3C0" w:rsidR="006003A6" w:rsidRDefault="002F02C5" w:rsidP="006003A6">
      <w:ins w:id="24" w:author="OPPO" w:date="2019-04-02T11:01:00Z">
        <w:r>
          <w:t xml:space="preserve">If </w:t>
        </w:r>
        <w:proofErr w:type="spellStart"/>
        <w:r>
          <w:t>eDRX</w:t>
        </w:r>
        <w:proofErr w:type="spellEnd"/>
        <w:r>
          <w:t xml:space="preserve"> cycle is</w:t>
        </w:r>
      </w:ins>
      <w:ins w:id="25" w:author="OPPO" w:date="2019-04-02T11:02:00Z">
        <w:r>
          <w:t xml:space="preserve"> applied </w:t>
        </w:r>
      </w:ins>
      <w:ins w:id="26" w:author="OPPO" w:date="2019-04-02T11:01:00Z">
        <w:r>
          <w:t>in RRC-INACTIVE</w:t>
        </w:r>
      </w:ins>
      <w:ins w:id="27" w:author="OPPO" w:date="2019-04-02T11:02:00Z">
        <w:r>
          <w:t>, t</w:t>
        </w:r>
      </w:ins>
      <w:del w:id="28" w:author="OPPO" w:date="2019-04-02T11:02:00Z">
        <w:r w:rsidR="006003A6" w:rsidDel="002F02C5">
          <w:delText>T</w:delText>
        </w:r>
      </w:del>
      <w:r w:rsidR="006003A6">
        <w:t xml:space="preserve">he RAN buffers DL packets up to the duration of the </w:t>
      </w:r>
      <w:proofErr w:type="spellStart"/>
      <w:r w:rsidR="006003A6">
        <w:t>eDRX</w:t>
      </w:r>
      <w:proofErr w:type="spellEnd"/>
      <w:r w:rsidR="006003A6">
        <w:t xml:space="preserve"> cycle chosen by NG-RAN.</w:t>
      </w:r>
    </w:p>
    <w:p w14:paraId="6A8247F2" w14:textId="77777777" w:rsidR="006003A6" w:rsidRDefault="006003A6" w:rsidP="006003A6">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230F0514" w14:textId="2F917D31" w:rsidR="006003A6" w:rsidRDefault="006003A6" w:rsidP="006003A6">
      <w:bookmarkStart w:id="29" w:name="OLE_LINK10"/>
      <w:bookmarkStart w:id="30" w:name="OLE_LINK11"/>
      <w:bookmarkStart w:id="31" w:name="OLE_LINK7"/>
      <w:r>
        <w:t xml:space="preserve">The UE shall include the extended idle mode DRX parameters information element in each Registration Request message if it still wants to use extended idle mode DRX. </w:t>
      </w:r>
      <w:bookmarkEnd w:id="29"/>
      <w:bookmarkEnd w:id="30"/>
      <w:r>
        <w:t>At AMF to AMF, AMF to MME and MME to AMF mobility, the extended idle mode DRX parameters are not sent from the old CN node to the new CN node as part of the MM context information.</w:t>
      </w:r>
    </w:p>
    <w:p w14:paraId="124294E7" w14:textId="77777777" w:rsidR="006003A6" w:rsidRDefault="006003A6" w:rsidP="006003A6">
      <w:pPr>
        <w:pStyle w:val="5"/>
      </w:pPr>
      <w:bookmarkStart w:id="32" w:name="_Toc4683817"/>
      <w:bookmarkEnd w:id="31"/>
      <w:r>
        <w:t>5.31.7.2.2</w:t>
      </w:r>
      <w:r>
        <w:tab/>
        <w:t>Paging for extended idle mode DRX in E-UTRA connected to 5GC</w:t>
      </w:r>
      <w:bookmarkEnd w:id="32"/>
    </w:p>
    <w:p w14:paraId="1F572415" w14:textId="77777777" w:rsidR="006003A6" w:rsidRDefault="006003A6" w:rsidP="006003A6">
      <w:pPr>
        <w:pStyle w:val="H6"/>
      </w:pPr>
      <w:r>
        <w:t>5.31.7.2.2.0</w:t>
      </w:r>
      <w:r>
        <w:tab/>
        <w:t>General</w:t>
      </w:r>
    </w:p>
    <w:p w14:paraId="6D0FFC03" w14:textId="77777777" w:rsidR="006003A6" w:rsidRDefault="006003A6" w:rsidP="006003A6">
      <w:r>
        <w:t>For WB-E-UTRA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The extended idle mode DRX cycle length is negotiated via NAS signalling. The AMF includes the extended idle mode DRX cycle length for WB-E-UTRA or NB-IoT in paging message to assist the NG-RAN node in paging the UE.</w:t>
      </w:r>
    </w:p>
    <w:p w14:paraId="1943FCBF" w14:textId="77777777" w:rsidR="006003A6" w:rsidRDefault="006003A6" w:rsidP="006003A6">
      <w:pPr>
        <w:pStyle w:val="NO"/>
      </w:pPr>
      <w:r>
        <w:t>NOTE:</w:t>
      </w:r>
      <w:r>
        <w:tab/>
        <w:t>Heterogeneous support of extended idle mode DRX in tracking areas assigned by AMF in a TAI list can result in significant battery life reduction in the UE as compared to homogeneous support by NG-RAN nodes of extended idle mode DRX.</w:t>
      </w:r>
    </w:p>
    <w:p w14:paraId="6043F663" w14:textId="77777777" w:rsidR="006003A6" w:rsidRDefault="006003A6" w:rsidP="006003A6">
      <w:r>
        <w:t xml:space="preserve">For extended idle mode DRX cycle length of 5.12s, the network follows </w:t>
      </w:r>
      <w:bookmarkStart w:id="33" w:name="OLE_LINK17"/>
      <w:bookmarkStart w:id="34" w:name="OLE_LINK18"/>
      <w:bookmarkStart w:id="35" w:name="OLE_LINK19"/>
      <w:bookmarkStart w:id="36" w:name="OLE_LINK20"/>
      <w:r>
        <w:t>the regular paging</w:t>
      </w:r>
      <w:bookmarkEnd w:id="33"/>
      <w:bookmarkEnd w:id="34"/>
      <w:r>
        <w:t xml:space="preserve"> strategy as defined in clause 5.4.5.</w:t>
      </w:r>
      <w:bookmarkEnd w:id="35"/>
      <w:bookmarkEnd w:id="36"/>
    </w:p>
    <w:p w14:paraId="2A502D5A" w14:textId="77777777" w:rsidR="006003A6" w:rsidRDefault="006003A6" w:rsidP="006003A6">
      <w:r>
        <w:t>For extended idle mode DRX cycle length of 10.24s or longer, clauses 5.31.7.2.2.1, 5.31.7.2.2.2 and 5.31.7.2.2.3 apply.</w:t>
      </w:r>
    </w:p>
    <w:p w14:paraId="60E8930F" w14:textId="77777777" w:rsidR="006003A6" w:rsidRDefault="006003A6" w:rsidP="006003A6">
      <w:pPr>
        <w:pStyle w:val="H6"/>
      </w:pPr>
      <w:r>
        <w:t>5.31.7.2.2.1</w:t>
      </w:r>
      <w:r>
        <w:tab/>
        <w:t xml:space="preserve">Hyper SFN, Paging </w:t>
      </w:r>
      <w:proofErr w:type="spellStart"/>
      <w:r>
        <w:t>Hyperframe</w:t>
      </w:r>
      <w:proofErr w:type="spellEnd"/>
      <w:r>
        <w:t xml:space="preserve"> and Paging Time Window length</w:t>
      </w:r>
    </w:p>
    <w:p w14:paraId="555E9D96" w14:textId="2B8CEFA4" w:rsidR="006003A6" w:rsidRDefault="006003A6" w:rsidP="006003A6">
      <w:r>
        <w:t xml:space="preserve">A Hyper-SFN (H-SFN) frame structure is defined on top of the SFN used for regular idle mode DRX. Each H-SFN value corresponds to a cycle of the legacy SFN of 1024 radio frames, i.e. 10.24s. When extended idle mode DRX is enabled for a UE, the UE is reachable for paging in specific Paging </w:t>
      </w:r>
      <w:proofErr w:type="spellStart"/>
      <w:r>
        <w:t>Hyperframes</w:t>
      </w:r>
      <w:proofErr w:type="spellEnd"/>
      <w:r>
        <w:t xml:space="preserve"> (PH), which is a specific set of H-SFN values. The PH computation is a formula that is function of the extended idle mode DRX cycle, and a UE specific identifier, as described in TS 36.304 [52]. This value can be computed at all UEs and AMFs without need for signalling. The AMF includes the extended idle mode DRX cycle length and the PTW length in paging message to assist the NG-RAN nodes in paging the UE.</w:t>
      </w:r>
    </w:p>
    <w:p w14:paraId="29D055FD" w14:textId="77777777" w:rsidR="006003A6" w:rsidRDefault="006003A6" w:rsidP="006003A6">
      <w:r>
        <w:t xml:space="preserve">The AMF also assigns a Paging Time Window length, and provides this value to the UE during Registration Update procedures together with the extended idle mode DRX cycle length. The UE first paging occasion is within the Paging </w:t>
      </w:r>
      <w:proofErr w:type="spellStart"/>
      <w:r>
        <w:t>Hyperframe</w:t>
      </w:r>
      <w:proofErr w:type="spellEnd"/>
      <w:r>
        <w:t xml:space="preserve"> as described in TS 36.304 [52]. The UE is assumed reachable for paging within the Paging Time Window. The start and end of the Paging Time Window is described in TS 36.304 [52]. After the Paging Time Window length, the AMF considers the UE unreachable for paging until the next Paging </w:t>
      </w:r>
      <w:proofErr w:type="spellStart"/>
      <w:r>
        <w:t>Hyperfame</w:t>
      </w:r>
      <w:proofErr w:type="spellEnd"/>
      <w:r>
        <w:t>.</w:t>
      </w:r>
    </w:p>
    <w:p w14:paraId="387FA43A" w14:textId="77777777" w:rsidR="006003A6" w:rsidRDefault="006003A6" w:rsidP="006003A6">
      <w:pPr>
        <w:pStyle w:val="H6"/>
      </w:pPr>
      <w:r>
        <w:t>5.31.7.2.2.2</w:t>
      </w:r>
      <w:r>
        <w:tab/>
        <w:t>Loose Hyper SFN synchronization</w:t>
      </w:r>
    </w:p>
    <w:p w14:paraId="13CC0C55" w14:textId="77777777" w:rsidR="006003A6" w:rsidRDefault="006003A6" w:rsidP="006003A6">
      <w:pPr>
        <w:pStyle w:val="NO"/>
      </w:pPr>
      <w:r>
        <w:t>NOTE:</w:t>
      </w:r>
      <w:r>
        <w:tab/>
        <w:t>This clause applies for extended DRX cycle lengths of 10.24s or longer.</w:t>
      </w:r>
    </w:p>
    <w:p w14:paraId="1601C264" w14:textId="77777777" w:rsidR="006003A6" w:rsidRDefault="006003A6" w:rsidP="006003A6">
      <w:r>
        <w:t>In order for the UE to be paged at roughly similar time, the H-SFN of all NG-RAN nodes and AMFs should be loosely synchronized.</w:t>
      </w:r>
    </w:p>
    <w:p w14:paraId="5C8B41EE" w14:textId="77777777" w:rsidR="006003A6" w:rsidRDefault="006003A6" w:rsidP="006003A6">
      <w:r>
        <w:lastRenderedPageBreak/>
        <w:t>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counter based on the GPS epoch considering the time offset between GPS epoch and other time-reference epoch a preconfigured time. It is assumed that NG-RAN nodes and AMFs are able to use the same H-SFN value with accuracy in the order of legacy DRX cycle lengths, e.g. 1 to 2 seconds. There is no need for synchronization at SFN level.</w:t>
      </w:r>
    </w:p>
    <w:p w14:paraId="656D2BDD" w14:textId="77777777" w:rsidR="006003A6" w:rsidRDefault="006003A6" w:rsidP="006003A6">
      <w:r>
        <w:t>There is no signalling between network nodes required to achieve this level of loose H-SFN synchronization.</w:t>
      </w:r>
    </w:p>
    <w:p w14:paraId="2838A669" w14:textId="77777777" w:rsidR="006003A6" w:rsidRDefault="006003A6" w:rsidP="006003A6">
      <w:pPr>
        <w:pStyle w:val="H6"/>
      </w:pPr>
      <w:r>
        <w:t>5.31.7.2.2.3</w:t>
      </w:r>
      <w:r>
        <w:tab/>
        <w:t>AMF paging and paging retransmission strategy</w:t>
      </w:r>
    </w:p>
    <w:p w14:paraId="2054DDEB" w14:textId="77777777" w:rsidR="006003A6" w:rsidRDefault="006003A6" w:rsidP="006003A6">
      <w:pPr>
        <w:pStyle w:val="NO"/>
      </w:pPr>
      <w:r>
        <w:t>NOTE:</w:t>
      </w:r>
      <w:r>
        <w:tab/>
        <w:t>This clause applies for extended DRX cycle lengths of 10.24s or longer.</w:t>
      </w:r>
    </w:p>
    <w:p w14:paraId="72D236B1" w14:textId="77777777" w:rsidR="006003A6" w:rsidRDefault="006003A6" w:rsidP="006003A6">
      <w:r>
        <w:t>When the AMF receives trigger for paging and the UE is reachable for paging, the AMF sends the paging request. If the UE is not reachable for paging, then the AMF pages the UE just before the next paging occasion.</w:t>
      </w:r>
    </w:p>
    <w:p w14:paraId="4CC74DEA" w14:textId="4FE7CF5A" w:rsidR="006003A6" w:rsidRDefault="006003A6" w:rsidP="006003A6">
      <w:r>
        <w:t>The AMF determines the Paging Time Window length based on paging retransmission strategy, and uses it to execute the retransmission scheme.</w:t>
      </w:r>
    </w:p>
    <w:p w14:paraId="0B0A9D65" w14:textId="68509A83" w:rsidR="00AD3C8C" w:rsidRDefault="00AD3C8C" w:rsidP="00AD3C8C">
      <w:pPr>
        <w:jc w:val="center"/>
      </w:pPr>
      <w:r w:rsidRPr="00045032">
        <w:rPr>
          <w:noProof/>
          <w:color w:val="FF0000"/>
          <w:sz w:val="36"/>
        </w:rPr>
        <w:t xml:space="preserve">**** </w:t>
      </w:r>
      <w:r>
        <w:rPr>
          <w:noProof/>
          <w:color w:val="FF0000"/>
          <w:sz w:val="36"/>
        </w:rPr>
        <w:t>Second</w:t>
      </w:r>
      <w:r w:rsidRPr="00045032">
        <w:rPr>
          <w:noProof/>
          <w:color w:val="FF0000"/>
          <w:sz w:val="36"/>
        </w:rPr>
        <w:t xml:space="preserve"> Change ****</w:t>
      </w:r>
    </w:p>
    <w:p w14:paraId="7ABEF901" w14:textId="77777777" w:rsidR="00AD3C8C" w:rsidRPr="00AD3C8C" w:rsidRDefault="00AD3C8C" w:rsidP="00AD3C8C">
      <w:pPr>
        <w:keepNext/>
        <w:keepLines/>
        <w:spacing w:before="120"/>
        <w:ind w:left="1418" w:hanging="1418"/>
        <w:outlineLvl w:val="3"/>
        <w:rPr>
          <w:rFonts w:ascii="Arial" w:eastAsia="宋体" w:hAnsi="Arial"/>
          <w:sz w:val="24"/>
          <w:lang w:eastAsia="x-none"/>
        </w:rPr>
      </w:pPr>
      <w:bookmarkStart w:id="37" w:name="_Toc5026461"/>
      <w:r w:rsidRPr="00AD3C8C">
        <w:rPr>
          <w:rFonts w:ascii="Arial" w:eastAsia="宋体" w:hAnsi="Arial"/>
          <w:sz w:val="24"/>
          <w:lang w:eastAsia="x-none"/>
        </w:rPr>
        <w:t>5.31.7.4</w:t>
      </w:r>
      <w:r w:rsidRPr="00AD3C8C">
        <w:rPr>
          <w:rFonts w:ascii="Arial" w:eastAsia="宋体" w:hAnsi="Arial"/>
          <w:sz w:val="24"/>
          <w:lang w:eastAsia="x-none"/>
        </w:rPr>
        <w:tab/>
        <w:t>MICO mode with Active Time</w:t>
      </w:r>
      <w:bookmarkEnd w:id="37"/>
    </w:p>
    <w:p w14:paraId="0B63A755" w14:textId="7883545D" w:rsidR="00AD3C8C" w:rsidRPr="00AD3C8C" w:rsidRDefault="00AD3C8C" w:rsidP="00AD3C8C">
      <w:pPr>
        <w:rPr>
          <w:rFonts w:eastAsia="等线"/>
        </w:rPr>
      </w:pPr>
      <w:r w:rsidRPr="00AD3C8C">
        <w:rPr>
          <w:rFonts w:eastAsia="等线"/>
        </w:rPr>
        <w:t xml:space="preserve">During a Registration procedure the UE may optionally request an Active Time value from the AMF as part of MICO Mode negotiation. In response, if the AMF receives an Active Time value from the UE and determines that the MICO mode is allowed for the UE, the AMF may assign an Active Time value for the UE, e.g. based on local configuration, Expected UE Behaviour if available, UE requested Active Time value, UE subscription information and network policies, and indicates it to the UE during Registration procedure. When an Active Time value is assigned to the UE the AMF shall consider the UE reachable for </w:t>
      </w:r>
      <w:ins w:id="38" w:author="OPPO" w:date="2019-04-02T11:13:00Z">
        <w:r w:rsidR="001D2393">
          <w:rPr>
            <w:rFonts w:eastAsia="等线"/>
          </w:rPr>
          <w:t xml:space="preserve">regular </w:t>
        </w:r>
      </w:ins>
      <w:r w:rsidRPr="00AD3C8C">
        <w:rPr>
          <w:rFonts w:eastAsia="等线"/>
        </w:rPr>
        <w:t xml:space="preserve">paging </w:t>
      </w:r>
      <w:bookmarkStart w:id="39" w:name="OLE_LINK21"/>
      <w:bookmarkStart w:id="40" w:name="OLE_LINK22"/>
      <w:ins w:id="41" w:author="OPPO" w:date="2019-04-02T11:13:00Z">
        <w:r w:rsidR="001D2393">
          <w:rPr>
            <w:rFonts w:eastAsia="等线"/>
          </w:rPr>
          <w:t>as descripted in 5.4.5</w:t>
        </w:r>
        <w:bookmarkEnd w:id="39"/>
        <w:bookmarkEnd w:id="40"/>
        <w:r w:rsidR="001D2393">
          <w:rPr>
            <w:rFonts w:eastAsia="等线"/>
          </w:rPr>
          <w:t xml:space="preserve"> </w:t>
        </w:r>
      </w:ins>
      <w:r w:rsidRPr="00AD3C8C">
        <w:rPr>
          <w:rFonts w:eastAsia="等线"/>
        </w:rPr>
        <w:t>after the transition from CM-CONNECTED to CM-IDLE for the duration of the Active Time.</w:t>
      </w:r>
    </w:p>
    <w:p w14:paraId="0917270C" w14:textId="77777777" w:rsidR="00AD3C8C" w:rsidRPr="00AD3C8C" w:rsidRDefault="00AD3C8C" w:rsidP="00AD3C8C">
      <w:pPr>
        <w:rPr>
          <w:rFonts w:eastAsia="等线"/>
        </w:rPr>
      </w:pPr>
      <w:r w:rsidRPr="00AD3C8C">
        <w:rPr>
          <w:rFonts w:eastAsia="等线"/>
        </w:rPr>
        <w:t>When the AMF indicates MICO mode with an Active Time to a UE, the registration area may be constrained by paging area size. To avoid paging in the entire PLMN, when the AMF allocates the Active Time the AMF should not allocate "all PLMN" registration area to the UE.</w:t>
      </w:r>
    </w:p>
    <w:p w14:paraId="5841AF8E" w14:textId="77777777" w:rsidR="00AD3C8C" w:rsidRPr="00AD3C8C" w:rsidRDefault="00AD3C8C" w:rsidP="00AD3C8C">
      <w:pPr>
        <w:rPr>
          <w:rFonts w:eastAsia="等线"/>
        </w:rPr>
      </w:pPr>
      <w:r w:rsidRPr="00AD3C8C">
        <w:rPr>
          <w:rFonts w:eastAsia="等线"/>
        </w:rPr>
        <w:t>The UE shall set a timer corresponding to the Active Time value negotiated during the most recent Registration procedure. The UE shall start the timer upon entering CM-IDLE state from CM-CONNECTED. When the timer expires (i.e. reaches the Active Time) the UE enters MICO mode. Should the UE enter CM-CONNECTED state before the timer expires, the UE shall stop and reset the timer.</w:t>
      </w:r>
    </w:p>
    <w:p w14:paraId="6AF8BD44" w14:textId="77777777" w:rsidR="00AD3C8C" w:rsidRDefault="00AD3C8C" w:rsidP="00AD3C8C">
      <w:pPr>
        <w:rPr>
          <w:ins w:id="42" w:author="OPPO" w:date="2019-03-31T14:43:00Z"/>
        </w:rPr>
      </w:pPr>
      <w:r w:rsidRPr="00AD3C8C">
        <w:rPr>
          <w:rFonts w:eastAsia="等线"/>
        </w:rPr>
        <w:t>If no Active Time value was negotiated during the most recent Registration procedure the UE shall not start the timer and it shall instead enter MICO mode directly upon entering CM-IDLE state.</w:t>
      </w:r>
    </w:p>
    <w:p w14:paraId="6381BC02" w14:textId="77777777" w:rsidR="00AD3C8C" w:rsidRDefault="00AD3C8C" w:rsidP="00AD3C8C">
      <w:ins w:id="43" w:author="OPPO" w:date="2019-03-31T15:55:00Z">
        <w:r w:rsidRPr="006003A6">
          <w:t xml:space="preserve">At AMF to AMF, AMF to MME and MME to AMF mobility, </w:t>
        </w:r>
        <w:bookmarkStart w:id="44" w:name="OLE_LINK2"/>
        <w:bookmarkStart w:id="45" w:name="OLE_LINK3"/>
        <w:r w:rsidRPr="006003A6">
          <w:t xml:space="preserve">the </w:t>
        </w:r>
      </w:ins>
      <w:ins w:id="46" w:author="OPPO" w:date="2019-03-31T15:56:00Z">
        <w:r w:rsidRPr="007969A5">
          <w:rPr>
            <w:rPrChange w:id="47" w:author="OPPO" w:date="2019-03-31T15:56:00Z">
              <w:rPr>
                <w:rFonts w:ascii="Arial" w:hAnsi="Arial"/>
                <w:sz w:val="24"/>
                <w:lang w:eastAsia="zh-CN"/>
              </w:rPr>
            </w:rPrChange>
          </w:rPr>
          <w:t>Ac</w:t>
        </w:r>
        <w:r w:rsidRPr="006003A6">
          <w:t>ti</w:t>
        </w:r>
        <w:r w:rsidRPr="007969A5">
          <w:rPr>
            <w:rPrChange w:id="48" w:author="OPPO" w:date="2019-03-31T15:56:00Z">
              <w:rPr>
                <w:rFonts w:ascii="Arial" w:hAnsi="Arial"/>
                <w:sz w:val="24"/>
                <w:lang w:eastAsia="zh-CN"/>
              </w:rPr>
            </w:rPrChange>
          </w:rPr>
          <w:t>v</w:t>
        </w:r>
        <w:r w:rsidRPr="006003A6">
          <w:t>e Time</w:t>
        </w:r>
      </w:ins>
      <w:ins w:id="49" w:author="OPPO" w:date="2019-03-31T15:55:00Z">
        <w:r w:rsidRPr="006003A6">
          <w:t xml:space="preserve"> </w:t>
        </w:r>
      </w:ins>
      <w:ins w:id="50" w:author="OPPO" w:date="2019-03-31T15:56:00Z">
        <w:r w:rsidRPr="007969A5">
          <w:rPr>
            <w:rPrChange w:id="51" w:author="OPPO" w:date="2019-03-31T15:59:00Z">
              <w:rPr>
                <w:rFonts w:ascii="Arial" w:hAnsi="Arial"/>
                <w:sz w:val="24"/>
              </w:rPr>
            </w:rPrChange>
          </w:rPr>
          <w:t>i</w:t>
        </w:r>
        <w:r w:rsidRPr="006003A6">
          <w:t>s</w:t>
        </w:r>
      </w:ins>
      <w:ins w:id="52" w:author="OPPO" w:date="2019-03-31T15:55:00Z">
        <w:r w:rsidRPr="006003A6">
          <w:t xml:space="preserve"> not sent from the old CN node to the new CN node as part of the MM context information.</w:t>
        </w:r>
      </w:ins>
      <w:bookmarkEnd w:id="44"/>
      <w:bookmarkEnd w:id="45"/>
      <w:ins w:id="53" w:author="OPPO" w:date="2019-03-31T15:57:00Z">
        <w:r w:rsidRPr="006003A6">
          <w:t xml:space="preserve"> The UE shall </w:t>
        </w:r>
      </w:ins>
      <w:ins w:id="54" w:author="OPPO" w:date="2019-03-31T15:58:00Z">
        <w:r w:rsidRPr="006003A6">
          <w:t xml:space="preserve">request </w:t>
        </w:r>
      </w:ins>
      <w:ins w:id="55" w:author="OPPO" w:date="2019-03-31T15:57:00Z">
        <w:r w:rsidRPr="006003A6">
          <w:t>the Active Time value in each Registration Request</w:t>
        </w:r>
      </w:ins>
      <w:ins w:id="56" w:author="OPPO" w:date="2019-03-31T15:58:00Z">
        <w:r w:rsidRPr="006003A6">
          <w:t>/Attach</w:t>
        </w:r>
      </w:ins>
      <w:ins w:id="57" w:author="OPPO-v1" w:date="2019-04-02T10:35:00Z">
        <w:r>
          <w:t>/TAU</w:t>
        </w:r>
      </w:ins>
      <w:ins w:id="58" w:author="OPPO" w:date="2019-03-31T15:57:00Z">
        <w:r w:rsidRPr="006003A6">
          <w:t xml:space="preserve"> </w:t>
        </w:r>
      </w:ins>
      <w:ins w:id="59" w:author="OPPO" w:date="2019-03-31T15:58:00Z">
        <w:r w:rsidRPr="007969A5">
          <w:rPr>
            <w:rPrChange w:id="60" w:author="OPPO" w:date="2019-03-31T15:59:00Z">
              <w:rPr>
                <w:rFonts w:ascii="Arial" w:hAnsi="Arial"/>
                <w:sz w:val="24"/>
                <w:lang w:eastAsia="x-none"/>
              </w:rPr>
            </w:rPrChange>
          </w:rPr>
          <w:t>pro</w:t>
        </w:r>
        <w:r w:rsidRPr="006003A6">
          <w:t>cedure</w:t>
        </w:r>
      </w:ins>
      <w:ins w:id="61" w:author="OPPO" w:date="2019-03-31T15:57:00Z">
        <w:r w:rsidRPr="006003A6">
          <w:t xml:space="preserve"> if it still wants to use </w:t>
        </w:r>
      </w:ins>
      <w:ins w:id="62" w:author="OPPO" w:date="2019-03-31T15:59:00Z">
        <w:r w:rsidRPr="006003A6">
          <w:t>Active Time</w:t>
        </w:r>
      </w:ins>
      <w:ins w:id="63" w:author="OPPO" w:date="2019-03-31T15:57:00Z">
        <w:r w:rsidRPr="006003A6">
          <w:t>.</w:t>
        </w:r>
      </w:ins>
    </w:p>
    <w:p w14:paraId="39BF4B77" w14:textId="77777777" w:rsidR="00AD3C8C" w:rsidRPr="00AD3C8C" w:rsidRDefault="00AD3C8C" w:rsidP="006003A6">
      <w:pPr>
        <w:rPr>
          <w:noProof/>
          <w:color w:val="FF0000"/>
          <w:sz w:val="36"/>
        </w:rPr>
      </w:pPr>
    </w:p>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3465241D"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0A710" w14:textId="77777777" w:rsidR="00741615" w:rsidRDefault="00741615">
      <w:r>
        <w:separator/>
      </w:r>
    </w:p>
  </w:endnote>
  <w:endnote w:type="continuationSeparator" w:id="0">
    <w:p w14:paraId="7C1AF01F" w14:textId="77777777" w:rsidR="00741615" w:rsidRDefault="00741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F0CAA" w14:textId="77777777" w:rsidR="00741615" w:rsidRDefault="00741615">
      <w:r>
        <w:separator/>
      </w:r>
    </w:p>
  </w:footnote>
  <w:footnote w:type="continuationSeparator" w:id="0">
    <w:p w14:paraId="103BEEC4" w14:textId="77777777" w:rsidR="00741615" w:rsidRDefault="00741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6F0DAE" w:rsidRDefault="006F0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6F0DAE" w:rsidRDefault="006F0D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6F0DAE" w:rsidRDefault="006F0D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6F0DAE" w:rsidRDefault="006F0DA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v1">
    <w15:presenceInfo w15:providerId="None" w15:userId="OPPO-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032"/>
    <w:rsid w:val="0007057E"/>
    <w:rsid w:val="000A22D7"/>
    <w:rsid w:val="000A6394"/>
    <w:rsid w:val="000B7FED"/>
    <w:rsid w:val="000C038A"/>
    <w:rsid w:val="000C3D29"/>
    <w:rsid w:val="000C6598"/>
    <w:rsid w:val="000D1850"/>
    <w:rsid w:val="000D19C2"/>
    <w:rsid w:val="000D7B32"/>
    <w:rsid w:val="000E1632"/>
    <w:rsid w:val="000E638F"/>
    <w:rsid w:val="00102BF8"/>
    <w:rsid w:val="00102F89"/>
    <w:rsid w:val="001045C5"/>
    <w:rsid w:val="00145D43"/>
    <w:rsid w:val="0016158E"/>
    <w:rsid w:val="00166E07"/>
    <w:rsid w:val="001911A5"/>
    <w:rsid w:val="00192C46"/>
    <w:rsid w:val="00193BAC"/>
    <w:rsid w:val="001A08B3"/>
    <w:rsid w:val="001A7B60"/>
    <w:rsid w:val="001B52F0"/>
    <w:rsid w:val="001B7A65"/>
    <w:rsid w:val="001D2393"/>
    <w:rsid w:val="001E41F3"/>
    <w:rsid w:val="001E48A0"/>
    <w:rsid w:val="001F4B5B"/>
    <w:rsid w:val="002254D7"/>
    <w:rsid w:val="002423A5"/>
    <w:rsid w:val="0026004D"/>
    <w:rsid w:val="002640DD"/>
    <w:rsid w:val="00266F86"/>
    <w:rsid w:val="002743E8"/>
    <w:rsid w:val="00275D12"/>
    <w:rsid w:val="00277CC2"/>
    <w:rsid w:val="00284FEB"/>
    <w:rsid w:val="002860C4"/>
    <w:rsid w:val="002A556D"/>
    <w:rsid w:val="002B5741"/>
    <w:rsid w:val="002D362D"/>
    <w:rsid w:val="002D7669"/>
    <w:rsid w:val="002E7130"/>
    <w:rsid w:val="002F02C5"/>
    <w:rsid w:val="003038E9"/>
    <w:rsid w:val="00305409"/>
    <w:rsid w:val="00306DA4"/>
    <w:rsid w:val="0033537D"/>
    <w:rsid w:val="0034487B"/>
    <w:rsid w:val="003452D7"/>
    <w:rsid w:val="00352F8A"/>
    <w:rsid w:val="003609EF"/>
    <w:rsid w:val="0036231A"/>
    <w:rsid w:val="00374DD4"/>
    <w:rsid w:val="003A69DD"/>
    <w:rsid w:val="003D3AC7"/>
    <w:rsid w:val="003E1A36"/>
    <w:rsid w:val="00410371"/>
    <w:rsid w:val="004242F1"/>
    <w:rsid w:val="00482275"/>
    <w:rsid w:val="00495460"/>
    <w:rsid w:val="004B461C"/>
    <w:rsid w:val="004B5BA4"/>
    <w:rsid w:val="004B75B7"/>
    <w:rsid w:val="004F79EC"/>
    <w:rsid w:val="00505312"/>
    <w:rsid w:val="0051580D"/>
    <w:rsid w:val="00533BA4"/>
    <w:rsid w:val="00547111"/>
    <w:rsid w:val="005629A7"/>
    <w:rsid w:val="00581F92"/>
    <w:rsid w:val="00583C28"/>
    <w:rsid w:val="00587A6E"/>
    <w:rsid w:val="00592D74"/>
    <w:rsid w:val="005A342E"/>
    <w:rsid w:val="005A767F"/>
    <w:rsid w:val="005D41C2"/>
    <w:rsid w:val="005E2C44"/>
    <w:rsid w:val="005E2D17"/>
    <w:rsid w:val="006003A6"/>
    <w:rsid w:val="00616296"/>
    <w:rsid w:val="00620DE9"/>
    <w:rsid w:val="00621188"/>
    <w:rsid w:val="006257ED"/>
    <w:rsid w:val="00643BE7"/>
    <w:rsid w:val="00644F2A"/>
    <w:rsid w:val="006923B9"/>
    <w:rsid w:val="00695808"/>
    <w:rsid w:val="006B46FB"/>
    <w:rsid w:val="006D73C0"/>
    <w:rsid w:val="006E21FB"/>
    <w:rsid w:val="006E34F5"/>
    <w:rsid w:val="006F0DAE"/>
    <w:rsid w:val="006F2191"/>
    <w:rsid w:val="007229DD"/>
    <w:rsid w:val="007233EB"/>
    <w:rsid w:val="00724A48"/>
    <w:rsid w:val="007257AE"/>
    <w:rsid w:val="00741615"/>
    <w:rsid w:val="00745B9B"/>
    <w:rsid w:val="00771A69"/>
    <w:rsid w:val="00772DCA"/>
    <w:rsid w:val="00792342"/>
    <w:rsid w:val="007977A8"/>
    <w:rsid w:val="007B512A"/>
    <w:rsid w:val="007C2097"/>
    <w:rsid w:val="007C47C2"/>
    <w:rsid w:val="007D6A07"/>
    <w:rsid w:val="007F44BE"/>
    <w:rsid w:val="007F4CAE"/>
    <w:rsid w:val="007F7259"/>
    <w:rsid w:val="007F7BC1"/>
    <w:rsid w:val="008040A8"/>
    <w:rsid w:val="008135C2"/>
    <w:rsid w:val="00822251"/>
    <w:rsid w:val="008279FA"/>
    <w:rsid w:val="00846538"/>
    <w:rsid w:val="008626E7"/>
    <w:rsid w:val="00870EE7"/>
    <w:rsid w:val="00877C35"/>
    <w:rsid w:val="00882454"/>
    <w:rsid w:val="008909A3"/>
    <w:rsid w:val="008A45A6"/>
    <w:rsid w:val="008B5716"/>
    <w:rsid w:val="008B66A9"/>
    <w:rsid w:val="008D0677"/>
    <w:rsid w:val="008F686C"/>
    <w:rsid w:val="00901D0F"/>
    <w:rsid w:val="0090248C"/>
    <w:rsid w:val="009148DE"/>
    <w:rsid w:val="00931B6D"/>
    <w:rsid w:val="00953A81"/>
    <w:rsid w:val="009777D9"/>
    <w:rsid w:val="009844CC"/>
    <w:rsid w:val="00986EB6"/>
    <w:rsid w:val="00991B88"/>
    <w:rsid w:val="009A08D3"/>
    <w:rsid w:val="009A5753"/>
    <w:rsid w:val="009A579D"/>
    <w:rsid w:val="009B33DE"/>
    <w:rsid w:val="009D14D9"/>
    <w:rsid w:val="009E3297"/>
    <w:rsid w:val="009E3B02"/>
    <w:rsid w:val="009E6EAF"/>
    <w:rsid w:val="009F187C"/>
    <w:rsid w:val="009F4ED1"/>
    <w:rsid w:val="009F734F"/>
    <w:rsid w:val="00A246B6"/>
    <w:rsid w:val="00A305B4"/>
    <w:rsid w:val="00A3595B"/>
    <w:rsid w:val="00A41A4F"/>
    <w:rsid w:val="00A47E70"/>
    <w:rsid w:val="00A504CB"/>
    <w:rsid w:val="00A50CF0"/>
    <w:rsid w:val="00A60D0E"/>
    <w:rsid w:val="00A63214"/>
    <w:rsid w:val="00A63C93"/>
    <w:rsid w:val="00A75421"/>
    <w:rsid w:val="00A7671C"/>
    <w:rsid w:val="00A7779C"/>
    <w:rsid w:val="00A9281B"/>
    <w:rsid w:val="00AA091C"/>
    <w:rsid w:val="00AA2CBC"/>
    <w:rsid w:val="00AA5ABA"/>
    <w:rsid w:val="00AC5820"/>
    <w:rsid w:val="00AC7B56"/>
    <w:rsid w:val="00AD1CD8"/>
    <w:rsid w:val="00AD3C8C"/>
    <w:rsid w:val="00AF5B5B"/>
    <w:rsid w:val="00AF7F18"/>
    <w:rsid w:val="00B258BB"/>
    <w:rsid w:val="00B61C39"/>
    <w:rsid w:val="00B67B97"/>
    <w:rsid w:val="00B94C6C"/>
    <w:rsid w:val="00B968C8"/>
    <w:rsid w:val="00BA3EC5"/>
    <w:rsid w:val="00BA510E"/>
    <w:rsid w:val="00BA51D9"/>
    <w:rsid w:val="00BB5DFC"/>
    <w:rsid w:val="00BC46F3"/>
    <w:rsid w:val="00BD279D"/>
    <w:rsid w:val="00BD6BB8"/>
    <w:rsid w:val="00BD72A2"/>
    <w:rsid w:val="00BE34DF"/>
    <w:rsid w:val="00C2407A"/>
    <w:rsid w:val="00C43100"/>
    <w:rsid w:val="00C53400"/>
    <w:rsid w:val="00C5406B"/>
    <w:rsid w:val="00C66BA2"/>
    <w:rsid w:val="00C82C98"/>
    <w:rsid w:val="00C95985"/>
    <w:rsid w:val="00C97223"/>
    <w:rsid w:val="00CA7A18"/>
    <w:rsid w:val="00CC5026"/>
    <w:rsid w:val="00CC68D0"/>
    <w:rsid w:val="00CE0C3C"/>
    <w:rsid w:val="00D0031A"/>
    <w:rsid w:val="00D03F9A"/>
    <w:rsid w:val="00D06D51"/>
    <w:rsid w:val="00D24991"/>
    <w:rsid w:val="00D32DB2"/>
    <w:rsid w:val="00D40469"/>
    <w:rsid w:val="00D50255"/>
    <w:rsid w:val="00D61483"/>
    <w:rsid w:val="00DA2DE8"/>
    <w:rsid w:val="00DD6737"/>
    <w:rsid w:val="00DE34CF"/>
    <w:rsid w:val="00E024E6"/>
    <w:rsid w:val="00E034F2"/>
    <w:rsid w:val="00E10DB5"/>
    <w:rsid w:val="00E13F3D"/>
    <w:rsid w:val="00E24115"/>
    <w:rsid w:val="00E34898"/>
    <w:rsid w:val="00E40161"/>
    <w:rsid w:val="00E6236F"/>
    <w:rsid w:val="00EB09B7"/>
    <w:rsid w:val="00EE7D7C"/>
    <w:rsid w:val="00F04582"/>
    <w:rsid w:val="00F25D98"/>
    <w:rsid w:val="00F300FB"/>
    <w:rsid w:val="00F42219"/>
    <w:rsid w:val="00F73D40"/>
    <w:rsid w:val="00F94CD9"/>
    <w:rsid w:val="00FB6386"/>
    <w:rsid w:val="00FE3A4D"/>
    <w:rsid w:val="00FF5E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5">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ae">
    <w:name w:val="批注文字 字符"/>
    <w:link w:val="ad"/>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0">
    <w:name w:val="标题 1 字符"/>
    <w:link w:val="1"/>
    <w:rsid w:val="001F4B5B"/>
    <w:rPr>
      <w:rFonts w:ascii="Arial" w:hAnsi="Arial"/>
      <w:sz w:val="36"/>
      <w:lang w:val="en-GB" w:eastAsia="en-US"/>
    </w:rPr>
  </w:style>
  <w:style w:type="character" w:customStyle="1" w:styleId="20">
    <w:name w:val="标题 2 字符"/>
    <w:link w:val="2"/>
    <w:rsid w:val="001F4B5B"/>
    <w:rPr>
      <w:rFonts w:ascii="Arial" w:hAnsi="Arial"/>
      <w:sz w:val="32"/>
      <w:lang w:val="en-GB" w:eastAsia="en-US"/>
    </w:rPr>
  </w:style>
  <w:style w:type="character" w:customStyle="1" w:styleId="30">
    <w:name w:val="标题 3 字符"/>
    <w:link w:val="3"/>
    <w:rsid w:val="001F4B5B"/>
    <w:rPr>
      <w:rFonts w:ascii="Arial" w:hAnsi="Arial"/>
      <w:sz w:val="28"/>
      <w:lang w:val="en-GB" w:eastAsia="en-US"/>
    </w:rPr>
  </w:style>
  <w:style w:type="character" w:customStyle="1" w:styleId="40">
    <w:name w:val="标题 4 字符"/>
    <w:link w:val="4"/>
    <w:rsid w:val="001F4B5B"/>
    <w:rPr>
      <w:rFonts w:ascii="Arial" w:hAnsi="Arial"/>
      <w:sz w:val="24"/>
      <w:lang w:val="en-GB" w:eastAsia="en-US"/>
    </w:rPr>
  </w:style>
  <w:style w:type="character" w:customStyle="1" w:styleId="50">
    <w:name w:val="标题 5 字符"/>
    <w:link w:val="5"/>
    <w:rsid w:val="001F4B5B"/>
    <w:rPr>
      <w:rFonts w:ascii="Arial" w:hAnsi="Arial"/>
      <w:sz w:val="22"/>
      <w:lang w:val="en-GB" w:eastAsia="en-US"/>
    </w:rPr>
  </w:style>
  <w:style w:type="character" w:customStyle="1" w:styleId="90">
    <w:name w:val="标题 9 字符"/>
    <w:link w:val="9"/>
    <w:rsid w:val="001F4B5B"/>
    <w:rPr>
      <w:rFonts w:ascii="Arial" w:hAnsi="Arial"/>
      <w:sz w:val="36"/>
      <w:lang w:val="en-GB" w:eastAsia="en-US"/>
    </w:rPr>
  </w:style>
  <w:style w:type="character" w:customStyle="1" w:styleId="a5">
    <w:name w:val="页眉 字符"/>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aliases w:val="EN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6">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styleId="af7">
    <w:name w:val="Mention"/>
    <w:uiPriority w:val="99"/>
    <w:semiHidden/>
    <w:unhideWhenUsed/>
    <w:rsid w:val="001F4B5B"/>
    <w:rPr>
      <w:color w:val="2B579A"/>
      <w:shd w:val="clear" w:color="auto" w:fill="E6E6E6"/>
    </w:rPr>
  </w:style>
  <w:style w:type="table" w:styleId="af8">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styleId="af9">
    <w:name w:val="Unresolved Mention"/>
    <w:uiPriority w:val="99"/>
    <w:semiHidden/>
    <w:unhideWhenUsed/>
    <w:rsid w:val="001F4B5B"/>
    <w:rPr>
      <w:color w:val="808080"/>
      <w:shd w:val="clear" w:color="auto" w:fill="E6E6E6"/>
    </w:rPr>
  </w:style>
  <w:style w:type="character" w:customStyle="1" w:styleId="af3">
    <w:name w:val="批注主题 字符"/>
    <w:link w:val="af2"/>
    <w:rsid w:val="001F4B5B"/>
    <w:rPr>
      <w:rFonts w:ascii="Times New Roman" w:hAnsi="Times New Roman"/>
      <w:b/>
      <w:bCs/>
      <w:lang w:val="en-GB" w:eastAsia="en-US"/>
    </w:rPr>
  </w:style>
  <w:style w:type="character" w:customStyle="1" w:styleId="af1">
    <w:name w:val="批注框文本 字符"/>
    <w:link w:val="af0"/>
    <w:rsid w:val="001F4B5B"/>
    <w:rPr>
      <w:rFonts w:ascii="Tahoma" w:hAnsi="Tahoma" w:cs="Tahoma"/>
      <w:sz w:val="16"/>
      <w:szCs w:val="16"/>
      <w:lang w:val="en-GB" w:eastAsia="en-US"/>
    </w:rPr>
  </w:style>
  <w:style w:type="numbering" w:customStyle="1" w:styleId="25">
    <w:name w:val="无列表2"/>
    <w:next w:val="a2"/>
    <w:uiPriority w:val="99"/>
    <w:semiHidden/>
    <w:rsid w:val="00CE0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79074">
      <w:bodyDiv w:val="1"/>
      <w:marLeft w:val="0"/>
      <w:marRight w:val="0"/>
      <w:marTop w:val="0"/>
      <w:marBottom w:val="0"/>
      <w:divBdr>
        <w:top w:val="none" w:sz="0" w:space="0" w:color="auto"/>
        <w:left w:val="none" w:sz="0" w:space="0" w:color="auto"/>
        <w:bottom w:val="none" w:sz="0" w:space="0" w:color="auto"/>
        <w:right w:val="none" w:sz="0" w:space="0" w:color="auto"/>
      </w:divBdr>
    </w:div>
    <w:div w:id="120563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9909D-380F-4E7B-8D2B-1BB1A9AEF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4</Pages>
  <Words>2031</Words>
  <Characters>11583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25</cp:revision>
  <cp:lastPrinted>2019-02-07T11:14:00Z</cp:lastPrinted>
  <dcterms:created xsi:type="dcterms:W3CDTF">2019-04-01T02:40:00Z</dcterms:created>
  <dcterms:modified xsi:type="dcterms:W3CDTF">2019-05-07T09:20:00Z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